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2107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w:t>
        </w:r>
        <w:r w:rsidR="00AC3927">
          <w:rPr>
            <w:b/>
            <w:i/>
            <w:noProof/>
            <w:sz w:val="28"/>
          </w:rPr>
          <w:t>3</w:t>
        </w:r>
        <w:r w:rsidR="00E13F3D" w:rsidRPr="00E13F3D">
          <w:rPr>
            <w:b/>
            <w:i/>
            <w:noProof/>
            <w:sz w:val="28"/>
          </w:rPr>
          <w:t>7</w:t>
        </w:r>
      </w:fldSimple>
    </w:p>
    <w:p w14:paraId="7CB45193" w14:textId="77777777" w:rsidR="001E41F3" w:rsidRDefault="004E33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4E33AF" w:rsidP="00E13F3D">
            <w:pPr>
              <w:pStyle w:val="CRCoverPage"/>
              <w:spacing w:after="0"/>
              <w:jc w:val="right"/>
              <w:rPr>
                <w:b/>
                <w:noProof/>
                <w:sz w:val="28"/>
              </w:rPr>
            </w:pPr>
            <w:fldSimple w:instr=" DOCPROPERTY  Spec#  \* MERGEFORMAT ">
              <w:r w:rsidR="00E13F3D" w:rsidRPr="00410371">
                <w:rPr>
                  <w:b/>
                  <w:noProof/>
                  <w:sz w:val="28"/>
                </w:rPr>
                <w:t>23.</w:t>
              </w:r>
              <w:r w:rsidR="002246DC">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4E33AF" w:rsidP="00547111">
            <w:pPr>
              <w:pStyle w:val="CRCoverPage"/>
              <w:spacing w:after="0"/>
              <w:rPr>
                <w:noProof/>
              </w:rPr>
            </w:pPr>
            <w:fldSimple w:instr=" DOCPROPERTY  Cr#  \* MERGEFORMAT ">
              <w:r w:rsidR="00AC3927">
                <w:rPr>
                  <w:b/>
                  <w:noProof/>
                  <w:sz w:val="28"/>
                </w:rPr>
                <w:t>3643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A0A8" w:rsidR="001E41F3" w:rsidRPr="004E33AF"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4E33AF">
            <w:pPr>
              <w:pStyle w:val="CRCoverPage"/>
              <w:spacing w:after="0"/>
              <w:jc w:val="center"/>
              <w:rPr>
                <w:noProof/>
                <w:sz w:val="28"/>
              </w:rPr>
            </w:pPr>
            <w:fldSimple w:instr=" DOCPROPERTY  Version  \* MERGEFORMAT ">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ins w:id="1" w:author="Nokia" w:date="2021-08-20T16:07: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33AF">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4E33AF">
            <w:pPr>
              <w:pStyle w:val="CRCoverPage"/>
              <w:spacing w:after="0"/>
              <w:ind w:left="100"/>
              <w:rPr>
                <w:noProof/>
              </w:rPr>
            </w:pPr>
            <w:fldSimple w:instr=" DOCPROPERTY  SourceIfWg  \* MERGEFORMAT ">
              <w:r w:rsidR="00E13F3D">
                <w:rPr>
                  <w:noProof/>
                </w:rPr>
                <w:t>Nokia, Nokia Shanghai Bell</w:t>
              </w:r>
            </w:fldSimple>
            <w:r>
              <w:rPr>
                <w:noProof/>
              </w:rPr>
              <w:t xml:space="preserve">, </w:t>
            </w:r>
            <w:ins w:id="2" w:author="Nokia" w:date="2021-08-20T16:06:00Z">
              <w:r w:rsidR="00A92E84">
                <w:rPr>
                  <w:noProof/>
                </w:rPr>
                <w:t>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33AF">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33AF">
            <w:pPr>
              <w:pStyle w:val="CRCoverPage"/>
              <w:spacing w:after="0"/>
              <w:ind w:left="100"/>
              <w:rPr>
                <w:noProof/>
              </w:rPr>
            </w:pPr>
            <w:fldSimple w:instr=" DOCPROPERTY  ResDate  \* MERGEFORMAT ">
              <w:r w:rsidR="00D24991">
                <w:rPr>
                  <w:noProof/>
                </w:rPr>
                <w:t>2021-07-15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D76E" w:rsidR="001E41F3" w:rsidRDefault="004E33AF">
            <w:pPr>
              <w:pStyle w:val="CRCoverPage"/>
              <w:spacing w:after="0"/>
              <w:ind w:left="100"/>
              <w:rPr>
                <w:noProof/>
              </w:rPr>
            </w:pPr>
            <w:r>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4583297"/>
                <w:bookmarkStart w:id="11" w:name="_MON_1263614106"/>
                <w:bookmarkStart w:id="12" w:name="_MON_1263695070"/>
                <w:bookmarkStart w:id="13" w:name="_MON_1263695901"/>
                <w:bookmarkEnd w:id="10"/>
                <w:bookmarkEnd w:id="11"/>
                <w:bookmarkEnd w:id="12"/>
                <w:bookmarkEnd w:id="13"/>
                <w:bookmarkStart w:id="14" w:name="_MON_1264576184"/>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0982405"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0982406"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 xml:space="preserve">However the UCMF only stores the UE radio capabilities and does not store the UE Radio Capability for Paging. This means that  </w:t>
            </w:r>
            <w:r>
              <w:rPr>
                <w:noProof/>
              </w:rPr>
              <w:t>MME</w:t>
            </w:r>
            <w:r>
              <w:rPr>
                <w:noProof/>
              </w:rPr>
              <w:t xml:space="preserv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 xml:space="preserve">This for instance is the case of a returning UE to a PLMN for which the UE has already in its  cache a valid PLMN assigned ID for the current radio configuration, or where it can use a manufacfurer-assigned ID, if the UCMF cannot provide to the </w:t>
            </w:r>
            <w:r>
              <w:rPr>
                <w:noProof/>
              </w:rPr>
              <w:t>MME</w:t>
            </w:r>
            <w:r>
              <w:rPr>
                <w:noProof/>
              </w:rPr>
              <w:t xml:space="preserve"> the UE Radio Capability for Paging as per current specs, if the </w:t>
            </w:r>
            <w:r>
              <w:rPr>
                <w:noProof/>
              </w:rPr>
              <w:t>MME</w:t>
            </w:r>
            <w:r>
              <w:rPr>
                <w:noProof/>
              </w:rPr>
              <w:t xml:space="preserve"> does not have the UE context stored then the </w:t>
            </w:r>
            <w:r>
              <w:rPr>
                <w:noProof/>
              </w:rPr>
              <w:t>MME</w:t>
            </w:r>
            <w:r>
              <w:rPr>
                <w:noProof/>
              </w:rPr>
              <w:t xml:space="preserv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w:t>
            </w:r>
            <w:r>
              <w:rPr>
                <w:noProof/>
              </w:rPr>
              <w:t>MME</w:t>
            </w:r>
            <w:r>
              <w:rPr>
                <w:noProof/>
              </w:rPr>
              <w:t xml:space="preserve"> to obtain the UE Radio Capability for Paging would be to request the UE to upload the UE radio capability 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8" w:name="_Toc19172079"/>
      <w:bookmarkStart w:id="49" w:name="_Toc27844372"/>
      <w:bookmarkStart w:id="50" w:name="_Toc36134530"/>
      <w:bookmarkStart w:id="51" w:name="_Toc45176214"/>
      <w:bookmarkStart w:id="52" w:name="_Toc51762244"/>
      <w:bookmarkStart w:id="53" w:name="_Toc51762729"/>
      <w:bookmarkStart w:id="54" w:name="_Toc51763212"/>
      <w:bookmarkStart w:id="55" w:name="_Toc75348710"/>
      <w:r>
        <w:t>5.11.3a</w:t>
      </w:r>
      <w:r>
        <w:tab/>
        <w:t>UE Radio Capability Signalling optimization</w:t>
      </w:r>
      <w:bookmarkEnd w:id="48"/>
      <w:bookmarkEnd w:id="49"/>
      <w:bookmarkEnd w:id="50"/>
      <w:bookmarkEnd w:id="51"/>
      <w:bookmarkEnd w:id="52"/>
      <w:bookmarkEnd w:id="53"/>
      <w:bookmarkEnd w:id="54"/>
      <w:bookmarkEnd w:id="55"/>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6" w:name="_Hlk80368903"/>
      <w:ins w:id="57" w:author="Chris Pudney 2" w:date="2021-08-18T10:51:00Z">
        <w:r w:rsidR="00A92E84" w:rsidRPr="00815207">
          <w:rPr>
            <w:highlight w:val="yellow"/>
            <w:lang w:eastAsia="x-none"/>
            <w:rPrChange w:id="58" w:author="Nokia" w:date="2021-08-20T16:21:00Z">
              <w:rPr>
                <w:lang w:eastAsia="x-none"/>
              </w:rPr>
            </w:rPrChange>
          </w:rPr>
          <w:t>and the UE Radio Capability for Paging</w:t>
        </w:r>
      </w:ins>
      <w:r>
        <w:t xml:space="preserve"> </w:t>
      </w:r>
      <w:bookmarkEnd w:id="56"/>
      <w:r>
        <w:t>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6EC1A581"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w:t>
      </w:r>
      <w:bookmarkStart w:id="59" w:name="_Hlk80369003"/>
      <w:r w:rsidR="00A92E84">
        <w:t xml:space="preserve"> </w:t>
      </w:r>
      <w:bookmarkStart w:id="60" w:name="_Hlk80366140"/>
      <w:ins w:id="61" w:author="Chris Pudney 2" w:date="2021-08-18T10:52:00Z">
        <w:r w:rsidR="00A92E84" w:rsidRPr="00A92E84">
          <w:rPr>
            <w:highlight w:val="yellow"/>
            <w:lang w:eastAsia="x-none"/>
            <w:rPrChange w:id="62" w:author="Nokia" w:date="2021-08-20T16:17:00Z">
              <w:rPr>
                <w:lang w:eastAsia="x-none"/>
              </w:rPr>
            </w:rPrChange>
          </w:rPr>
          <w:t>UE Radio Capability</w:t>
        </w:r>
      </w:ins>
      <w:bookmarkEnd w:id="60"/>
      <w:bookmarkEnd w:id="59"/>
      <w:r>
        <w:t xml:space="preserve"> formats using local transcoding of the other format it receives from the UE</w:t>
      </w:r>
      <w:bookmarkStart w:id="63" w:name="_Hlk80369025"/>
      <w:r w:rsidR="00A92E84">
        <w:t xml:space="preserve"> </w:t>
      </w:r>
      <w:ins w:id="64" w:author="Chris Pudney 2" w:date="2021-08-18T10:52:00Z">
        <w:r w:rsidR="00A92E84" w:rsidRPr="00A92E84">
          <w:rPr>
            <w:highlight w:val="yellow"/>
            <w:rPrChange w:id="65" w:author="Nokia" w:date="2021-08-20T16:17:00Z">
              <w:rPr/>
            </w:rPrChange>
          </w:rPr>
          <w:t xml:space="preserve">and extracts the </w:t>
        </w:r>
      </w:ins>
      <w:ins w:id="66" w:author="Chris Pudney 2" w:date="2021-08-18T10:53:00Z">
        <w:r w:rsidR="00A92E84" w:rsidRPr="00A92E84">
          <w:rPr>
            <w:highlight w:val="yellow"/>
            <w:rPrChange w:id="67" w:author="Nokia" w:date="2021-08-20T16:17:00Z">
              <w:rPr/>
            </w:rPrChange>
          </w:rPr>
          <w:t xml:space="preserve">E-UTRAN </w:t>
        </w:r>
        <w:r w:rsidR="00A92E84" w:rsidRPr="00A92E84">
          <w:rPr>
            <w:highlight w:val="yellow"/>
            <w:lang w:eastAsia="x-none"/>
            <w:rPrChange w:id="68" w:author="Nokia" w:date="2021-08-20T16:17:00Z">
              <w:rPr>
                <w:lang w:eastAsia="x-none"/>
              </w:rPr>
            </w:rPrChange>
          </w:rPr>
          <w:t xml:space="preserve">UE Radio Capability for Paging </w:t>
        </w:r>
      </w:ins>
      <w:ins w:id="69" w:author="Huawei" w:date="2021-08-20T18:40:00Z">
        <w:r w:rsidR="00A92E84" w:rsidRPr="00A92E84">
          <w:rPr>
            <w:highlight w:val="yellow"/>
            <w:lang w:eastAsia="x-none"/>
            <w:rPrChange w:id="70" w:author="Nokia" w:date="2021-08-20T16:17:00Z">
              <w:rPr>
                <w:lang w:eastAsia="x-none"/>
              </w:rPr>
            </w:rPrChange>
          </w:rPr>
          <w:t xml:space="preserve">and NR UE Radio Capability for Paging </w:t>
        </w:r>
      </w:ins>
      <w:ins w:id="71" w:author="Chris Pudney 2" w:date="2021-08-18T10:53:00Z">
        <w:r w:rsidR="00A92E84" w:rsidRPr="00A92E84">
          <w:rPr>
            <w:highlight w:val="yellow"/>
            <w:lang w:eastAsia="x-none"/>
            <w:rPrChange w:id="72" w:author="Nokia" w:date="2021-08-20T16:17:00Z">
              <w:rPr>
                <w:lang w:eastAsia="x-none"/>
              </w:rPr>
            </w:rPrChange>
          </w:rPr>
          <w:t xml:space="preserve">from the UE Radio </w:t>
        </w:r>
      </w:ins>
      <w:ins w:id="73" w:author="Chris Pudney 2" w:date="2021-08-18T16:40:00Z">
        <w:r w:rsidR="00A92E84" w:rsidRPr="00A92E84">
          <w:rPr>
            <w:highlight w:val="yellow"/>
            <w:lang w:eastAsia="x-none"/>
            <w:rPrChange w:id="74" w:author="Nokia" w:date="2021-08-20T16:17:00Z">
              <w:rPr>
                <w:highlight w:val="yellow"/>
                <w:lang w:eastAsia="x-none"/>
              </w:rPr>
            </w:rPrChange>
          </w:rPr>
          <w:t>c</w:t>
        </w:r>
      </w:ins>
      <w:ins w:id="75" w:author="Chris Pudney 2" w:date="2021-08-18T10:53:00Z">
        <w:r w:rsidR="00A92E84" w:rsidRPr="00A92E84">
          <w:rPr>
            <w:highlight w:val="yellow"/>
            <w:lang w:eastAsia="x-none"/>
            <w:rPrChange w:id="76" w:author="Nokia" w:date="2021-08-20T16:17:00Z">
              <w:rPr>
                <w:lang w:eastAsia="x-none"/>
              </w:rPr>
            </w:rPrChange>
          </w:rPr>
          <w:t>apabilit</w:t>
        </w:r>
      </w:ins>
      <w:ins w:id="77" w:author="Nokia" w:date="2021-08-18T15:54:00Z">
        <w:r w:rsidR="00A92E84" w:rsidRPr="00A92E84">
          <w:rPr>
            <w:highlight w:val="yellow"/>
            <w:lang w:eastAsia="x-none"/>
            <w:rPrChange w:id="78" w:author="Nokia" w:date="2021-08-20T16:17:00Z">
              <w:rPr>
                <w:lang w:eastAsia="x-none"/>
              </w:rPr>
            </w:rPrChange>
          </w:rPr>
          <w:t>ies</w:t>
        </w:r>
      </w:ins>
      <w:r w:rsidRPr="00A92E84">
        <w:rPr>
          <w:highlight w:val="yellow"/>
          <w:rPrChange w:id="79" w:author="Nokia" w:date="2021-08-20T16:17:00Z">
            <w:rPr/>
          </w:rPrChange>
        </w:rPr>
        <w:t>.</w:t>
      </w:r>
      <w:bookmarkEnd w:id="63"/>
    </w:p>
    <w:p w14:paraId="286F6733" w14:textId="77777777" w:rsidR="002246DC" w:rsidRDefault="002246DC" w:rsidP="002246DC">
      <w:pPr>
        <w:pStyle w:val="B1"/>
      </w:pPr>
      <w:r>
        <w:t>-</w:t>
      </w:r>
      <w:r>
        <w:tab/>
        <w:t>Mode of operation B): The E-UTRAN provides to the MME the TS 36.331 [37] format only.</w:t>
      </w:r>
    </w:p>
    <w:p w14:paraId="54D6C720" w14:textId="77777777" w:rsidR="002246DC" w:rsidRDefault="002246DC" w:rsidP="002246DC">
      <w:r>
        <w:lastRenderedPageBreak/>
        <w:t>In a PLMN supporting RACS only in EPS, Mode of Operation B shall be configured.</w:t>
      </w:r>
    </w:p>
    <w:p w14:paraId="4EA1E7EC" w14:textId="77777777" w:rsidR="002246DC" w:rsidRDefault="002246DC" w:rsidP="002246DC">
      <w:r>
        <w:t>If the PLMN supports RACS in both EPS and 5GS:</w:t>
      </w:r>
    </w:p>
    <w:p w14:paraId="344B25A6" w14:textId="77777777" w:rsidR="002246DC" w:rsidRDefault="002246DC" w:rsidP="002246DC">
      <w:pPr>
        <w:pStyle w:val="B1"/>
      </w:pPr>
      <w:r>
        <w:t>-</w:t>
      </w:r>
      <w:r>
        <w:tab/>
        <w:t>If RAN nodes in the EPS and 5GS are configured in Mode of operation B, then the UCMF shall be capable to transcode between TS 38.331 [89] and TS 36.331 [37] formats.</w:t>
      </w:r>
    </w:p>
    <w:p w14:paraId="41F00DC6" w14:textId="23490E74" w:rsidR="002246DC" w:rsidRDefault="002246DC" w:rsidP="002246DC">
      <w:pPr>
        <w:pStyle w:val="B1"/>
      </w:pPr>
      <w:r>
        <w:t>-</w:t>
      </w:r>
      <w:r>
        <w:tab/>
        <w:t>If E-UTRAN is configured to operate according to Mode A, then also the NG-RAN shall be configured to operate according to mode A and the UMCF is not required to transcode between TS 38.331 [89] and TS 36.331 [37] formats</w:t>
      </w:r>
      <w:r w:rsidR="00A92E84">
        <w:t xml:space="preserve"> </w:t>
      </w:r>
      <w:bookmarkStart w:id="80" w:name="_Hlk80366225"/>
      <w:ins w:id="81" w:author="Nokia" w:date="2021-08-18T15:52:00Z">
        <w:r w:rsidR="00A92E84" w:rsidRPr="00A92E84">
          <w:rPr>
            <w:highlight w:val="yellow"/>
            <w:rPrChange w:id="82" w:author="Nokia" w:date="2021-08-20T16:16:00Z">
              <w:rPr/>
            </w:rPrChange>
          </w:rPr>
          <w:t xml:space="preserve">and the </w:t>
        </w:r>
      </w:ins>
      <w:ins w:id="83" w:author="Nokia" w:date="2021-08-20T16:11:00Z">
        <w:r w:rsidR="00A92E84" w:rsidRPr="00A92E84">
          <w:rPr>
            <w:highlight w:val="yellow"/>
            <w:rPrChange w:id="84" w:author="Nokia" w:date="2021-08-20T16:16:00Z">
              <w:rPr/>
            </w:rPrChange>
          </w:rPr>
          <w:t>MME</w:t>
        </w:r>
      </w:ins>
      <w:ins w:id="85" w:author="Nokia" w:date="2021-08-18T15:52:00Z">
        <w:r w:rsidR="00A92E84" w:rsidRPr="00A92E84">
          <w:rPr>
            <w:highlight w:val="yellow"/>
            <w:rPrChange w:id="86" w:author="Nokia" w:date="2021-08-20T16:16:00Z">
              <w:rPr/>
            </w:rPrChange>
          </w:rPr>
          <w:t xml:space="preserve"> </w:t>
        </w:r>
      </w:ins>
      <w:ins w:id="87" w:author="Nokia" w:date="2021-08-18T15:53:00Z">
        <w:r w:rsidR="00A92E84" w:rsidRPr="00A92E84">
          <w:rPr>
            <w:highlight w:val="yellow"/>
            <w:rPrChange w:id="88" w:author="Nokia" w:date="2021-08-20T16:16:00Z">
              <w:rPr/>
            </w:rPrChange>
          </w:rPr>
          <w:t xml:space="preserve">shall provide the UE </w:t>
        </w:r>
        <w:r w:rsidR="00A92E84" w:rsidRPr="00A92E84">
          <w:rPr>
            <w:highlight w:val="yellow"/>
            <w:lang w:eastAsia="x-none"/>
            <w:rPrChange w:id="89" w:author="Nokia" w:date="2021-08-20T16:16:00Z">
              <w:rPr>
                <w:highlight w:val="yellow"/>
                <w:lang w:eastAsia="x-none"/>
              </w:rPr>
            </w:rPrChange>
          </w:rPr>
          <w:t>Radio Capability for Paging information</w:t>
        </w:r>
      </w:ins>
      <w:bookmarkEnd w:id="80"/>
      <w:r>
        <w:t>.</w:t>
      </w:r>
    </w:p>
    <w:p w14:paraId="314D2ECF" w14:textId="77777777" w:rsidR="002246DC" w:rsidRDefault="002246DC" w:rsidP="002246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 xml:space="preserve">PLMN-assigned UE Radio Capability ID is assigned to the UE using the GUTI Reallocation procedure, Attach Accept or TAU Accept as defined in present specification. </w:t>
      </w:r>
      <w:proofErr w:type="gramStart"/>
      <w:r>
        <w:t>In order to</w:t>
      </w:r>
      <w:proofErr w:type="gramEnd"/>
      <w:r>
        <w:t xml:space="preserve">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5E444A8C" w:rsidR="002246DC" w:rsidRDefault="002246DC" w:rsidP="002246DC">
      <w:pPr>
        <w:pStyle w:val="B1"/>
      </w:pPr>
      <w:r>
        <w:t>-</w:t>
      </w:r>
      <w:r>
        <w:tab/>
        <w:t xml:space="preserve">When the MME needs to get the UE Radio Capability Information </w:t>
      </w:r>
      <w:bookmarkStart w:id="90" w:name="_Hlk80369104"/>
      <w:ins w:id="91" w:author="Nokia" w:date="2021-08-20T16:14:00Z">
        <w:r w:rsidR="00A92E84" w:rsidRPr="00A92E84">
          <w:rPr>
            <w:highlight w:val="yellow"/>
            <w:rPrChange w:id="92" w:author="Nokia" w:date="2021-08-20T16:16:00Z">
              <w:rPr/>
            </w:rPrChange>
          </w:rPr>
          <w:t>a</w:t>
        </w:r>
      </w:ins>
      <w:ins w:id="93" w:author="Nokia" w:date="2021-08-18T15:59:00Z">
        <w:r w:rsidR="00A92E84" w:rsidRPr="00A92E84">
          <w:rPr>
            <w:highlight w:val="yellow"/>
            <w:rPrChange w:id="94" w:author="Nokia" w:date="2021-08-20T16:16:00Z">
              <w:rPr/>
            </w:rPrChange>
          </w:rPr>
          <w:t>nd the UE Radio Capability for Paging</w:t>
        </w:r>
      </w:ins>
      <w:r w:rsidR="00A92E84">
        <w:t xml:space="preserve"> </w:t>
      </w:r>
      <w:bookmarkEnd w:id="90"/>
      <w:r>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719B3FC0" w14:textId="2DD8F5C4"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t xml:space="preserve"> </w:t>
      </w:r>
      <w:bookmarkStart w:id="95" w:name="_Hlk80369136"/>
      <w:ins w:id="96" w:author="Chris Pudney 2" w:date="2021-08-18T16:40:00Z">
        <w:r w:rsidR="00A92E84" w:rsidRPr="00A92E84">
          <w:rPr>
            <w:highlight w:val="yellow"/>
            <w:rPrChange w:id="97" w:author="Nokia" w:date="2021-08-20T16:16:00Z">
              <w:rPr/>
            </w:rPrChange>
          </w:rPr>
          <w:t>(</w:t>
        </w:r>
      </w:ins>
      <w:ins w:id="98" w:author="Nokia" w:date="2021-08-18T15:57:00Z">
        <w:r w:rsidR="00A92E84" w:rsidRPr="00A92E84">
          <w:rPr>
            <w:highlight w:val="yellow"/>
            <w:rPrChange w:id="99" w:author="Nokia" w:date="2021-08-20T16:16:00Z">
              <w:rPr/>
            </w:rPrChange>
          </w:rPr>
          <w:t xml:space="preserve">and </w:t>
        </w:r>
      </w:ins>
      <w:ins w:id="100" w:author="Chris Pudney 2" w:date="2021-08-18T16:41:00Z">
        <w:r w:rsidR="00A92E84" w:rsidRPr="00A92E84">
          <w:rPr>
            <w:highlight w:val="yellow"/>
            <w:rPrChange w:id="101" w:author="Nokia" w:date="2021-08-20T16:16:00Z">
              <w:rPr>
                <w:highlight w:val="green"/>
              </w:rPr>
            </w:rPrChange>
          </w:rPr>
          <w:t xml:space="preserve">at least in Mode A, </w:t>
        </w:r>
      </w:ins>
      <w:ins w:id="102" w:author="Nokia" w:date="2021-08-18T15:57:00Z">
        <w:r w:rsidR="00A92E84" w:rsidRPr="00A92E84">
          <w:rPr>
            <w:highlight w:val="yellow"/>
            <w:rPrChange w:id="103" w:author="Nokia" w:date="2021-08-20T16:16:00Z">
              <w:rPr/>
            </w:rPrChange>
          </w:rPr>
          <w:t>the UE Radio Capability fo</w:t>
        </w:r>
      </w:ins>
      <w:ins w:id="104" w:author="Nokia" w:date="2021-08-18T15:58:00Z">
        <w:r w:rsidR="00A92E84" w:rsidRPr="00A92E84">
          <w:rPr>
            <w:highlight w:val="yellow"/>
            <w:rPrChange w:id="105" w:author="Nokia" w:date="2021-08-20T16:16:00Z">
              <w:rPr/>
            </w:rPrChange>
          </w:rPr>
          <w:t>r Paging</w:t>
        </w:r>
      </w:ins>
      <w:ins w:id="106" w:author="Chris Pudney 2" w:date="2021-08-18T16:41:00Z">
        <w:r w:rsidR="00A92E84" w:rsidRPr="00A92E84">
          <w:rPr>
            <w:highlight w:val="yellow"/>
            <w:rPrChange w:id="107" w:author="Nokia" w:date="2021-08-20T16:16:00Z">
              <w:rPr/>
            </w:rPrChange>
          </w:rPr>
          <w:t>)</w:t>
        </w:r>
      </w:ins>
      <w:r>
        <w:t xml:space="preserve"> </w:t>
      </w:r>
      <w:bookmarkEnd w:id="95"/>
      <w:r>
        <w:t>obtained from the E-UTRAN in one or both the TS 38.331 [89] and TS 36.331 [37] formats depending on how the RAN is configured. The UCMF stores the association of IMEI/TAC with this UE Radio Capability ID and the UE Radio Capability information</w:t>
      </w:r>
      <w:bookmarkStart w:id="108" w:name="_Hlk80369166"/>
      <w:r w:rsidR="00A92E84">
        <w:t xml:space="preserve"> </w:t>
      </w:r>
      <w:bookmarkStart w:id="109" w:name="_Hlk80366288"/>
      <w:ins w:id="110" w:author="Nokia" w:date="2021-08-18T15:58:00Z">
        <w:r w:rsidR="00A92E84" w:rsidRPr="00A92E84">
          <w:rPr>
            <w:highlight w:val="yellow"/>
            <w:rPrChange w:id="111" w:author="Nokia" w:date="2021-08-20T16:16:00Z">
              <w:rPr/>
            </w:rPrChange>
          </w:rPr>
          <w:t>and the UE Radio Capability for Paging</w:t>
        </w:r>
      </w:ins>
      <w:bookmarkEnd w:id="109"/>
      <w:bookmarkEnd w:id="108"/>
      <w:r>
        <w:t xml:space="preserve"> in all the formats it receives. The UE Radio Capability information formats the MME provides shall be identifiable at the UCMF.</w:t>
      </w:r>
    </w:p>
    <w:p w14:paraId="6BE9A8F3" w14:textId="77777777" w:rsidR="002246DC" w:rsidRDefault="002246DC" w:rsidP="002246DC">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w:t>
      </w:r>
      <w:proofErr w:type="gramStart"/>
      <w:r>
        <w:t>The MME,</w:t>
      </w:r>
      <w:proofErr w:type="gramEnd"/>
      <w:r>
        <w:t xml:space="preserv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lastRenderedPageBreak/>
        <w:t>-</w:t>
      </w:r>
      <w:r>
        <w:tab/>
        <w:t xml:space="preserve">The RAN, </w:t>
      </w:r>
      <w:proofErr w:type="gramStart"/>
      <w:r>
        <w:t>in order to</w:t>
      </w:r>
      <w:proofErr w:type="gramEnd"/>
      <w:r>
        <w:t xml:space="preserve">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lastRenderedPageBreak/>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w:t>
      </w:r>
      <w:r>
        <w:lastRenderedPageBreak/>
        <w:t>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112" w:name="_Toc19172080"/>
      <w:bookmarkStart w:id="113" w:name="_Toc27844373"/>
      <w:bookmarkStart w:id="114" w:name="_Toc36134531"/>
      <w:bookmarkStart w:id="115" w:name="_Toc45176215"/>
      <w:bookmarkStart w:id="116" w:name="_Toc51762245"/>
      <w:bookmarkStart w:id="117" w:name="_Toc51762730"/>
      <w:bookmarkStart w:id="118" w:name="_Toc51763213"/>
      <w:bookmarkStart w:id="119" w:name="_Toc75348711"/>
      <w:r>
        <w:t>5.11.4</w:t>
      </w:r>
      <w:r>
        <w:tab/>
        <w:t>UE Radio Capability for Paging Information</w:t>
      </w:r>
      <w:bookmarkEnd w:id="112"/>
      <w:bookmarkEnd w:id="113"/>
      <w:bookmarkEnd w:id="114"/>
      <w:bookmarkEnd w:id="115"/>
      <w:bookmarkEnd w:id="116"/>
      <w:bookmarkEnd w:id="117"/>
      <w:bookmarkEnd w:id="118"/>
      <w:bookmarkEnd w:id="119"/>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05B3F70" w14:textId="0398BCA0" w:rsidR="002246DC" w:rsidRDefault="002246DC" w:rsidP="002246DC">
      <w:ins w:id="120" w:author="Nokia" w:date="2021-07-19T11:38:00Z">
        <w:r>
          <w:t>The UE Radio Capability for Paging Information WB-E-UTRAN is provided by t</w:t>
        </w:r>
      </w:ins>
      <w:ins w:id="121" w:author="Nokia" w:date="2021-07-19T11:39:00Z">
        <w:r>
          <w:t>he MME</w:t>
        </w:r>
      </w:ins>
      <w:ins w:id="122" w:author="Nokia" w:date="2021-07-19T11:38:00Z">
        <w:r>
          <w:t xml:space="preserve"> to the </w:t>
        </w:r>
      </w:ins>
      <w:ins w:id="123" w:author="Nokia" w:date="2021-07-15T16:14:00Z">
        <w:r>
          <w:t>UCMF alongside the UE Radio Capability</w:t>
        </w:r>
      </w:ins>
      <w:ins w:id="124" w:author="Nokia" w:date="2021-07-15T16:15:00Z">
        <w:r>
          <w:t xml:space="preserve"> information</w:t>
        </w:r>
      </w:ins>
      <w:ins w:id="125" w:author="Nokia" w:date="2021-07-19T11:38:00Z">
        <w:r>
          <w:t>, when the MME</w:t>
        </w:r>
      </w:ins>
      <w:ins w:id="126" w:author="Nokia" w:date="2021-07-19T11:39:00Z">
        <w:r>
          <w:t xml:space="preserve"> requests the </w:t>
        </w:r>
        <w:proofErr w:type="spellStart"/>
        <w:r>
          <w:t>assignement</w:t>
        </w:r>
        <w:proofErr w:type="spellEnd"/>
        <w:r>
          <w:t xml:space="preserve"> of a PLMN</w:t>
        </w:r>
      </w:ins>
      <w:ins w:id="127" w:author="Nokia" w:date="2021-07-19T11:40:00Z">
        <w:r>
          <w:t>-</w:t>
        </w:r>
      </w:ins>
      <w:ins w:id="128" w:author="Nokia" w:date="2021-07-19T11:39:00Z">
        <w:r>
          <w:t>assigned</w:t>
        </w:r>
      </w:ins>
      <w:ins w:id="129" w:author="Nokia" w:date="2021-07-19T11:40:00Z">
        <w:r>
          <w:t xml:space="preserve"> UE </w:t>
        </w:r>
        <w:r w:rsidR="00D84258">
          <w:t>Radio Capability</w:t>
        </w:r>
      </w:ins>
      <w:ins w:id="130" w:author="Nokia" w:date="2021-07-19T11:39:00Z">
        <w:r w:rsidR="00D84258">
          <w:t xml:space="preserve"> </w:t>
        </w:r>
        <w:r>
          <w:t>ID. This is then stored in the UCMF and</w:t>
        </w:r>
      </w:ins>
      <w:ins w:id="131" w:author="Nokia" w:date="2021-07-15T16:15:00Z">
        <w:r>
          <w:t xml:space="preserve"> associated </w:t>
        </w:r>
      </w:ins>
      <w:ins w:id="132" w:author="Nokia" w:date="2021-07-26T15:10:00Z">
        <w:r w:rsidR="008E6CAF">
          <w:t>with</w:t>
        </w:r>
      </w:ins>
      <w:ins w:id="133" w:author="Nokia" w:date="2021-07-15T16:15:00Z">
        <w:r>
          <w:t xml:space="preserve"> </w:t>
        </w:r>
      </w:ins>
      <w:ins w:id="134" w:author="Nokia" w:date="2021-07-19T11:40:00Z">
        <w:r>
          <w:t>the</w:t>
        </w:r>
      </w:ins>
      <w:ins w:id="135" w:author="Nokia" w:date="2021-07-15T16:15:00Z">
        <w:r>
          <w:t xml:space="preserve"> UE Radio Capability ID</w:t>
        </w:r>
      </w:ins>
      <w:ins w:id="136" w:author="Nokia" w:date="2021-07-19T11:40:00Z">
        <w:r w:rsidR="00D84258">
          <w:t>. For man</w:t>
        </w:r>
      </w:ins>
      <w:ins w:id="137" w:author="Nokia" w:date="2021-07-19T11:41:00Z">
        <w:r w:rsidR="00D84258">
          <w:t>ufacturer</w:t>
        </w:r>
      </w:ins>
      <w:ins w:id="138" w:author="Nokia" w:date="2021-07-19T11:40:00Z">
        <w:r w:rsidR="00D84258">
          <w:t>-assigned UE Radio Capability</w:t>
        </w:r>
      </w:ins>
      <w:ins w:id="139" w:author="Nokia" w:date="2021-07-19T11:41:00Z">
        <w:r w:rsidR="00D84258">
          <w:t>, the UE Radio Capability for Paging Information is provided by provisioning to the UCMF</w:t>
        </w:r>
      </w:ins>
      <w:r w:rsidRPr="009B1791">
        <w:t>.</w:t>
      </w:r>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 xml:space="preserve">when the UE is camping on NB-IoT the UE provides only NB-IoT information to the </w:t>
      </w:r>
      <w:proofErr w:type="gramStart"/>
      <w:r>
        <w:t>network;</w:t>
      </w:r>
      <w:proofErr w:type="gramEnd"/>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proofErr w:type="gramStart"/>
      <w:r>
        <w:t>Typically</w:t>
      </w:r>
      <w:proofErr w:type="gramEnd"/>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proofErr w:type="gramStart"/>
      <w:r>
        <w:t>In order to</w:t>
      </w:r>
      <w:proofErr w:type="gramEnd"/>
      <w:r>
        <w:t xml:space="preserve">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140" w:name="_Toc19171929"/>
      <w:bookmarkStart w:id="141" w:name="_Toc27844220"/>
      <w:bookmarkStart w:id="142" w:name="_Toc36134378"/>
      <w:bookmarkStart w:id="143" w:name="_Toc45176061"/>
      <w:bookmarkStart w:id="144" w:name="_Toc51762091"/>
      <w:bookmarkStart w:id="145" w:name="_Toc51762576"/>
      <w:bookmarkStart w:id="146" w:name="_Toc51763059"/>
      <w:bookmarkStart w:id="147" w:name="_Toc75348557"/>
      <w:bookmarkStart w:id="148" w:name="_Toc20149891"/>
      <w:bookmarkStart w:id="149" w:name="_Toc27846690"/>
      <w:bookmarkStart w:id="150" w:name="_Toc36187821"/>
      <w:bookmarkStart w:id="151" w:name="_Toc45183725"/>
      <w:bookmarkStart w:id="152" w:name="_Toc47342567"/>
      <w:bookmarkStart w:id="153" w:name="_Toc51769268"/>
      <w:bookmarkStart w:id="154" w:name="_Toc75440671"/>
      <w:r>
        <w:lastRenderedPageBreak/>
        <w:t>5.2.7</w:t>
      </w:r>
      <w:r>
        <w:tab/>
        <w:t>UE Radio Capability ID</w:t>
      </w:r>
      <w:bookmarkEnd w:id="140"/>
      <w:bookmarkEnd w:id="141"/>
      <w:bookmarkEnd w:id="142"/>
      <w:bookmarkEnd w:id="143"/>
      <w:bookmarkEnd w:id="144"/>
      <w:bookmarkEnd w:id="145"/>
      <w:bookmarkEnd w:id="146"/>
      <w:bookmarkEnd w:id="147"/>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60595459"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55" w:author="Nokia" w:date="2021-07-19T11:43:00Z">
        <w:r>
          <w:t xml:space="preserve">and </w:t>
        </w:r>
        <w:proofErr w:type="spellStart"/>
        <w:r>
          <w:rPr>
            <w:lang w:eastAsia="x-none"/>
          </w:rPr>
          <w:t>and</w:t>
        </w:r>
        <w:proofErr w:type="spellEnd"/>
        <w:r>
          <w:rPr>
            <w:lang w:eastAsia="x-none"/>
          </w:rPr>
          <w:t xml:space="preserve"> the UE Radio Capability for Paging</w:t>
        </w:r>
        <w:r>
          <w:t xml:space="preserve"> </w:t>
        </w:r>
      </w:ins>
      <w:r>
        <w:t>for this manufacturer in any PLMN.</w:t>
      </w:r>
    </w:p>
    <w:p w14:paraId="244711B0" w14:textId="5155BB73"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56" w:author="Nokia" w:date="2021-07-19T11:43:00Z">
        <w:r>
          <w:t xml:space="preserve"> </w:t>
        </w:r>
        <w:bookmarkStart w:id="157" w:name="_Hlk77587500"/>
        <w:r>
          <w:t xml:space="preserve">and </w:t>
        </w:r>
        <w:proofErr w:type="spellStart"/>
        <w:r>
          <w:rPr>
            <w:lang w:eastAsia="x-none"/>
          </w:rPr>
          <w:t>and</w:t>
        </w:r>
        <w:proofErr w:type="spellEnd"/>
        <w:r>
          <w:rPr>
            <w:lang w:eastAsia="x-none"/>
          </w:rPr>
          <w:t xml:space="preserve"> the UE Radio Capability for Paging</w:t>
        </w:r>
      </w:ins>
      <w:bookmarkEnd w:id="157"/>
      <w:ins w:id="158" w:author="Nokia" w:date="2021-08-20T16:16:00Z">
        <w:r w:rsidR="00A92E84" w:rsidRPr="00A92E84">
          <w:rPr>
            <w:highlight w:val="yellow"/>
            <w:lang w:eastAsia="x-none"/>
            <w:rPrChange w:id="159" w:author="Nokia" w:date="2021-08-20T16:16:00Z">
              <w:rPr>
                <w:lang w:eastAsia="x-none"/>
              </w:rPr>
            </w:rPrChange>
          </w:rPr>
          <w:t>(s)</w:t>
        </w:r>
      </w:ins>
      <w:r>
        <w:t xml:space="preserve"> in this PLMN. The PLMN assigned UE Radio Capability ID includes a Version ID in its format. The value of the Version ID is the one configured in the </w:t>
      </w:r>
      <w:proofErr w:type="gramStart"/>
      <w:r>
        <w:t>UCMF,</w:t>
      </w:r>
      <w:proofErr w:type="gramEnd"/>
      <w:r>
        <w:t xml:space="preserve">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148"/>
    <w:bookmarkEnd w:id="149"/>
    <w:bookmarkEnd w:id="150"/>
    <w:bookmarkEnd w:id="151"/>
    <w:bookmarkEnd w:id="152"/>
    <w:bookmarkEnd w:id="153"/>
    <w:bookmarkEnd w:id="154"/>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60"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61"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62" w:name="_Toc19171866"/>
      <w:bookmarkStart w:id="163" w:name="_Toc27844157"/>
      <w:bookmarkStart w:id="164" w:name="_Toc36134315"/>
      <w:bookmarkStart w:id="165" w:name="_Toc45175998"/>
      <w:bookmarkStart w:id="166" w:name="_Toc51762028"/>
      <w:bookmarkStart w:id="167" w:name="_Toc51762513"/>
      <w:bookmarkStart w:id="168" w:name="_Toc51762996"/>
      <w:bookmarkStart w:id="169" w:name="_Toc75348494"/>
      <w:r>
        <w:t>4.4.13</w:t>
      </w:r>
      <w:r>
        <w:tab/>
        <w:t>UCMF</w:t>
      </w:r>
      <w:bookmarkEnd w:id="162"/>
      <w:bookmarkEnd w:id="163"/>
      <w:bookmarkEnd w:id="164"/>
      <w:bookmarkEnd w:id="165"/>
      <w:bookmarkEnd w:id="166"/>
      <w:bookmarkEnd w:id="167"/>
      <w:bookmarkEnd w:id="168"/>
      <w:bookmarkEnd w:id="169"/>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4.75pt;height:30.75pt" o:ole="">
            <v:imagedata r:id="rId27" o:title=""/>
          </v:shape>
          <o:OLEObject Type="Embed" ProgID="Word.Picture.8" ShapeID="_x0000_i1027" DrawAspect="Content" ObjectID="_1690982407"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 xml:space="preserve">A PLMN-assigned UE Radio Capability IDs is kept in the UCMF storage as long as it is associated with at least </w:t>
      </w:r>
      <w:proofErr w:type="gramStart"/>
      <w:r>
        <w:t>a</w:t>
      </w:r>
      <w:proofErr w:type="gramEnd"/>
      <w:r>
        <w:t xml:space="preserve"> IMEI/TAC value. When </w:t>
      </w:r>
      <w:proofErr w:type="gramStart"/>
      <w:r>
        <w:t>a</w:t>
      </w:r>
      <w:proofErr w:type="gramEnd"/>
      <w:r>
        <w:t xml:space="preserve">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170" w:author="Nokia" w:date="2021-07-19T11:48:00Z"/>
        </w:rPr>
      </w:pPr>
      <w:ins w:id="171" w:author="Nokia" w:date="2021-07-19T11:48:00Z">
        <w:r>
          <w:rPr>
            <w:lang w:eastAsia="x-none"/>
          </w:rPr>
          <w:t xml:space="preserve">A UCMF dictionary entry shall </w:t>
        </w:r>
        <w:proofErr w:type="gramStart"/>
        <w:r>
          <w:rPr>
            <w:lang w:eastAsia="x-none"/>
          </w:rPr>
          <w:t>include also</w:t>
        </w:r>
        <w:proofErr w:type="gramEnd"/>
        <w:r>
          <w:rPr>
            <w:lang w:eastAsia="x-none"/>
          </w:rPr>
          <w:t xml:space="preserve"> the related UE Radio Capability for Paging</w:t>
        </w:r>
      </w:ins>
      <w:ins w:id="172" w:author="Nokia" w:date="2021-08-20T16:17:00Z">
        <w:r w:rsidR="00815207">
          <w:rPr>
            <w:lang w:eastAsia="x-none"/>
          </w:rPr>
          <w:t xml:space="preserve"> </w:t>
        </w:r>
        <w:bookmarkStart w:id="173" w:name="_Hlk80366357"/>
        <w:bookmarkStart w:id="174" w:name="_Hlk80369234"/>
        <w:r w:rsidR="00815207" w:rsidRPr="00FC1492">
          <w:rPr>
            <w:lang w:eastAsia="x-none"/>
          </w:rPr>
          <w:t>f</w:t>
        </w:r>
        <w:r w:rsidR="00815207" w:rsidRPr="00815207">
          <w:rPr>
            <w:highlight w:val="yellow"/>
            <w:lang w:eastAsia="x-none"/>
            <w:rPrChange w:id="175" w:author="Nokia" w:date="2021-08-20T16:17:00Z">
              <w:rPr>
                <w:lang w:eastAsia="x-none"/>
              </w:rPr>
            </w:rPrChange>
          </w:rPr>
          <w:t>or each RAT</w:t>
        </w:r>
      </w:ins>
      <w:bookmarkEnd w:id="173"/>
      <w:ins w:id="176" w:author="Nokia" w:date="2021-07-19T11:48:00Z">
        <w:r>
          <w:rPr>
            <w:lang w:eastAsia="x-none"/>
          </w:rPr>
          <w:t>.</w:t>
        </w:r>
        <w:bookmarkEnd w:id="174"/>
      </w:ins>
    </w:p>
    <w:p w14:paraId="542118CE" w14:textId="5575709E" w:rsidR="000B681C" w:rsidDel="00815207" w:rsidRDefault="000B681C">
      <w:pPr>
        <w:rPr>
          <w:del w:id="177"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D3DD2" w14:textId="77777777" w:rsidR="00945ED2" w:rsidRDefault="00945ED2">
      <w:r>
        <w:separator/>
      </w:r>
    </w:p>
  </w:endnote>
  <w:endnote w:type="continuationSeparator" w:id="0">
    <w:p w14:paraId="08C6ABBD" w14:textId="77777777" w:rsidR="00945ED2" w:rsidRDefault="0094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1BA00" w14:textId="77777777" w:rsidR="00945ED2" w:rsidRDefault="00945ED2">
      <w:r>
        <w:separator/>
      </w:r>
    </w:p>
  </w:footnote>
  <w:footnote w:type="continuationSeparator" w:id="0">
    <w:p w14:paraId="3172B4FE" w14:textId="77777777" w:rsidR="00945ED2" w:rsidRDefault="00945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2">
    <w15:presenceInfo w15:providerId="None" w15:userId="Chris Pudney 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65C47"/>
    <w:rsid w:val="00695808"/>
    <w:rsid w:val="006B46FB"/>
    <w:rsid w:val="006E21FB"/>
    <w:rsid w:val="007176FF"/>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67B97"/>
    <w:rsid w:val="00B903BC"/>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8425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12</Pages>
  <Words>4692</Words>
  <Characters>26745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1900-01-01T00:00:00Z</cp:lastPrinted>
  <dcterms:created xsi:type="dcterms:W3CDTF">2020-02-03T08:32:00Z</dcterms:created>
  <dcterms:modified xsi:type="dcterms:W3CDTF">2021-08-20T15:27:00Z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